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6"/>
        <w:gridCol w:w="416"/>
        <w:gridCol w:w="2812"/>
        <w:gridCol w:w="416"/>
        <w:gridCol w:w="2805"/>
      </w:tblGrid>
      <w:tr w:rsidR="00527288" w:rsidRPr="002373C2" w14:paraId="42E2E3E1" w14:textId="77777777" w:rsidTr="00527288">
        <w:tc>
          <w:tcPr>
            <w:tcW w:w="2826" w:type="dxa"/>
          </w:tcPr>
          <w:p w14:paraId="17795765" w14:textId="77777777" w:rsidR="00172392" w:rsidRPr="002373C2" w:rsidRDefault="00172392" w:rsidP="00172392">
            <w:pPr>
              <w:rPr>
                <w:rFonts w:ascii="Times New Roman" w:hAnsi="Times New Roman"/>
                <w:sz w:val="20"/>
              </w:rPr>
            </w:pPr>
            <w:bookmarkStart w:id="0" w:name="_GoBack" w:colFirst="4" w:colLast="4"/>
          </w:p>
        </w:tc>
        <w:tc>
          <w:tcPr>
            <w:tcW w:w="416" w:type="dxa"/>
            <w:tcBorders>
              <w:right w:val="single" w:sz="4" w:space="0" w:color="auto"/>
            </w:tcBorders>
          </w:tcPr>
          <w:p w14:paraId="251A7B22" w14:textId="77777777" w:rsidR="00172392" w:rsidRPr="002373C2" w:rsidRDefault="00172392" w:rsidP="0017239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9F19" w14:textId="1F87B954" w:rsidR="00172392" w:rsidRPr="002373C2" w:rsidRDefault="00172392" w:rsidP="00172392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1.  SELECT PLANT OR EQUIPMENT TO BE INSPECTED</w:t>
            </w: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0DCE2A19" w14:textId="77777777" w:rsidR="00172392" w:rsidRPr="002373C2" w:rsidRDefault="00172392" w:rsidP="0017239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</w:tcPr>
          <w:p w14:paraId="3931B469" w14:textId="08DC1A41" w:rsidR="00C432CC" w:rsidRDefault="00C432CC" w:rsidP="00172392">
            <w:pPr>
              <w:rPr>
                <w:rFonts w:ascii="Times New Roman" w:hAnsi="Times New Roman"/>
                <w:sz w:val="20"/>
              </w:rPr>
            </w:pPr>
          </w:p>
          <w:p w14:paraId="7EE7E782" w14:textId="77777777" w:rsidR="00172392" w:rsidRPr="00C432CC" w:rsidRDefault="00172392" w:rsidP="00C432CC">
            <w:pPr>
              <w:rPr>
                <w:rFonts w:ascii="Times New Roman" w:hAnsi="Times New Roman"/>
                <w:sz w:val="20"/>
              </w:rPr>
            </w:pPr>
          </w:p>
        </w:tc>
      </w:tr>
      <w:tr w:rsidR="00527288" w:rsidRPr="002373C2" w14:paraId="7A1CC449" w14:textId="77777777" w:rsidTr="00872E07">
        <w:trPr>
          <w:trHeight w:val="288"/>
        </w:trPr>
        <w:tc>
          <w:tcPr>
            <w:tcW w:w="2826" w:type="dxa"/>
          </w:tcPr>
          <w:p w14:paraId="154D105F" w14:textId="12DF505F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6" w:type="dxa"/>
          </w:tcPr>
          <w:p w14:paraId="4879D9FD" w14:textId="5AF562E2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</w:tcPr>
          <w:p w14:paraId="05AC91B6" w14:textId="2EA0EAF7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</w:tcPr>
          <w:p w14:paraId="485E9B94" w14:textId="401F0AD6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05" w:type="dxa"/>
          </w:tcPr>
          <w:p w14:paraId="708359E6" w14:textId="11FA0859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527288" w:rsidRPr="002373C2" w14:paraId="3B1212CA" w14:textId="77777777" w:rsidTr="00527288">
        <w:tc>
          <w:tcPr>
            <w:tcW w:w="2826" w:type="dxa"/>
          </w:tcPr>
          <w:p w14:paraId="3CA32EEA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14:paraId="5B4B8D5D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1820" w14:textId="58214A9C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2.  PERFORM INSPECTION</w:t>
            </w: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195980AF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</w:tcPr>
          <w:p w14:paraId="19AA7332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</w:tr>
      <w:tr w:rsidR="00527288" w:rsidRPr="002373C2" w14:paraId="3317862B" w14:textId="77777777" w:rsidTr="00527288">
        <w:trPr>
          <w:trHeight w:val="432"/>
        </w:trPr>
        <w:tc>
          <w:tcPr>
            <w:tcW w:w="2826" w:type="dxa"/>
            <w:tcBorders>
              <w:bottom w:val="single" w:sz="4" w:space="0" w:color="auto"/>
            </w:tcBorders>
            <w:vAlign w:val="center"/>
          </w:tcPr>
          <w:p w14:paraId="3F67B01E" w14:textId="257454BD" w:rsidR="00C432CC" w:rsidRPr="002373C2" w:rsidRDefault="00C432CC" w:rsidP="00C432CC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↓←←←←←←</w:t>
            </w:r>
          </w:p>
        </w:tc>
        <w:tc>
          <w:tcPr>
            <w:tcW w:w="416" w:type="dxa"/>
            <w:vAlign w:val="center"/>
          </w:tcPr>
          <w:p w14:paraId="07DC357C" w14:textId="4E5C31AF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←</w:t>
            </w: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8D92" w14:textId="191CDA0E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←←←←←←↓→→→→→→</w:t>
            </w:r>
          </w:p>
        </w:tc>
        <w:tc>
          <w:tcPr>
            <w:tcW w:w="416" w:type="dxa"/>
            <w:vAlign w:val="center"/>
          </w:tcPr>
          <w:p w14:paraId="64CFE45E" w14:textId="6CE37AD4" w:rsidR="00C432CC" w:rsidRPr="002373C2" w:rsidRDefault="00C432CC" w:rsidP="00C432C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→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vAlign w:val="center"/>
          </w:tcPr>
          <w:p w14:paraId="1678CB2F" w14:textId="3E2F565C" w:rsidR="00C432CC" w:rsidRPr="002373C2" w:rsidRDefault="00C432CC" w:rsidP="00C432CC">
            <w:pPr>
              <w:rPr>
                <w:rFonts w:ascii="Times New Roman" w:hAnsi="Times New Roman"/>
                <w:b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→→→→→→↓</w:t>
            </w:r>
          </w:p>
        </w:tc>
      </w:tr>
      <w:tr w:rsidR="00527288" w:rsidRPr="002373C2" w14:paraId="1FB42CDB" w14:textId="77777777" w:rsidTr="00527288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D06" w14:textId="1744686A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 xml:space="preserve">3a.  FACILITY </w:t>
            </w:r>
            <w:r w:rsidRPr="002373C2">
              <w:rPr>
                <w:rFonts w:ascii="Times New Roman" w:hAnsi="Times New Roman"/>
                <w:sz w:val="20"/>
                <w:u w:val="single"/>
              </w:rPr>
              <w:t>DOES NOT</w:t>
            </w:r>
            <w:r w:rsidRPr="002373C2">
              <w:rPr>
                <w:rFonts w:ascii="Times New Roman" w:hAnsi="Times New Roman"/>
                <w:sz w:val="20"/>
              </w:rPr>
              <w:t xml:space="preserve"> CONFORM TO SPECIFICATION REQUIREMENTS WITH MAJOR VIOLATIONS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41CBCB02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EAC" w14:textId="66ED9C64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3b.  FACILITY DOES CONFORM TO SPECIFICATION REQUIREMENTS, BUT THE CONDITION OF CERTAIN FEATURES WARRANTS CLOSE OBSERVATION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7466493E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CAC9" w14:textId="6FAB2060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3c.  FACILITY DOES CONFORM TO SPECIFICATION REQUIREMENTS</w:t>
            </w:r>
          </w:p>
        </w:tc>
      </w:tr>
      <w:tr w:rsidR="002056D0" w:rsidRPr="002373C2" w14:paraId="7B569CAC" w14:textId="77777777" w:rsidTr="00872E07">
        <w:trPr>
          <w:trHeight w:val="288"/>
        </w:trPr>
        <w:tc>
          <w:tcPr>
            <w:tcW w:w="2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8B00" w14:textId="30A675F6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7AC656BD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8566" w14:textId="7D082D1D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16DC73E6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6E9DE" w14:textId="3DB7AE11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</w:tr>
      <w:tr w:rsidR="002056D0" w:rsidRPr="002373C2" w14:paraId="5615DF71" w14:textId="77777777" w:rsidTr="0021125D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6713" w14:textId="1FC79013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 xml:space="preserve">4a.  APPLY STICKER WITH DATE OF EXPIRATION CORRESPONDING TO DATE OF INSPECTION AND STAMP OR MARK THE STICKER “NOT APPROVED”  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64100FA7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C02" w14:textId="39F0FEE5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4b.  APPLY STICKER WITH DATE OF EXPIRATION TO ALLOW A REASONABLE LENGTH OF TIME (NOT TO EXCEED ONE MONTH) TO CORRECT MINOR DEFICIENCIES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377D699C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5A30" w14:textId="7ED0CCC5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4c.  APPLY STICKER WITH DATE OF EXPIRATION TO BE DETERMINED BY AGE, PHYSICAL CONDITION OR DURABILITY OF FACILITY, BUT NOT TO EXCEED SIX MONTHS</w:t>
            </w:r>
          </w:p>
        </w:tc>
      </w:tr>
      <w:tr w:rsidR="0021125D" w:rsidRPr="002373C2" w14:paraId="6807F2E8" w14:textId="77777777" w:rsidTr="00872E07">
        <w:trPr>
          <w:trHeight w:val="288"/>
        </w:trPr>
        <w:tc>
          <w:tcPr>
            <w:tcW w:w="2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E37F" w14:textId="4A9D97D2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020932C4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4273" w14:textId="1AD61E5F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6A1B06ED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9814" w14:textId="2357D624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</w:tr>
      <w:tr w:rsidR="0021125D" w:rsidRPr="002373C2" w14:paraId="07DF25A4" w14:textId="77777777" w:rsidTr="0021125D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E9A" w14:textId="7A6D51FC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5a.  PREPARE INSPECTION RECORD AS NOTED IN SUBSECTION 1.5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2A173823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769" w14:textId="7331EECC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5b.  PREPARE INSPECTION RECORD AS NOTED IN SUBSECTION 1.5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1779190A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BB5" w14:textId="6E67CE1E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5c.  PREPARE INSPECTION RECORD AS NOTED IN SUBSECTION 1.5</w:t>
            </w:r>
          </w:p>
        </w:tc>
      </w:tr>
      <w:tr w:rsidR="0021125D" w:rsidRPr="002373C2" w14:paraId="32112816" w14:textId="77777777" w:rsidTr="00872E07">
        <w:trPr>
          <w:trHeight w:val="288"/>
        </w:trPr>
        <w:tc>
          <w:tcPr>
            <w:tcW w:w="2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3B19D" w14:textId="52F96E6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06B18DE2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CD344" w14:textId="460D49BF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6F61D26F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2DA66" w14:textId="06D3068C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</w:tr>
      <w:tr w:rsidR="0021125D" w:rsidRPr="002373C2" w14:paraId="38FE863F" w14:textId="77777777" w:rsidTr="0021125D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B433" w14:textId="2E471A33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 xml:space="preserve">6a.  </w:t>
            </w:r>
            <w:r>
              <w:rPr>
                <w:rFonts w:ascii="Times New Roman" w:hAnsi="Times New Roman"/>
                <w:sz w:val="20"/>
              </w:rPr>
              <w:t xml:space="preserve">PERFORM ANOTHER </w:t>
            </w:r>
            <w:r w:rsidRPr="002373C2">
              <w:rPr>
                <w:rFonts w:ascii="Times New Roman" w:hAnsi="Times New Roman"/>
                <w:sz w:val="20"/>
              </w:rPr>
              <w:t>INSPECTION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EE4BB6">
              <w:rPr>
                <w:rFonts w:ascii="Times New Roman" w:hAnsi="Times New Roman"/>
                <w:sz w:val="20"/>
              </w:rPr>
              <w:t>IF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2373C2">
              <w:rPr>
                <w:rFonts w:ascii="Times New Roman" w:hAnsi="Times New Roman"/>
                <w:sz w:val="20"/>
              </w:rPr>
              <w:t>REQUEST</w:t>
            </w:r>
            <w:r w:rsidR="00EE4BB6">
              <w:rPr>
                <w:rFonts w:ascii="Times New Roman" w:hAnsi="Times New Roman"/>
                <w:sz w:val="20"/>
              </w:rPr>
              <w:t>ED BY</w:t>
            </w:r>
            <w:r w:rsidRPr="002373C2">
              <w:rPr>
                <w:rFonts w:ascii="Times New Roman" w:hAnsi="Times New Roman"/>
                <w:sz w:val="20"/>
              </w:rPr>
              <w:t xml:space="preserve"> THE PLANT MANAGER</w:t>
            </w:r>
            <w:r w:rsidR="00EE4BB6">
              <w:rPr>
                <w:rFonts w:ascii="Times New Roman" w:hAnsi="Times New Roman"/>
                <w:sz w:val="20"/>
              </w:rPr>
              <w:t xml:space="preserve"> AND AFTER VIOLATIONS HAVE BEEN CORRECTED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287CEB0F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2D1" w14:textId="7503CB06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 xml:space="preserve">6b.  </w:t>
            </w:r>
            <w:r>
              <w:rPr>
                <w:rFonts w:ascii="Times New Roman" w:hAnsi="Times New Roman"/>
                <w:sz w:val="20"/>
              </w:rPr>
              <w:t xml:space="preserve">AFTER DEFICIENCIES HAVE BEEN CORRECTED, </w:t>
            </w:r>
            <w:r w:rsidRPr="002373C2">
              <w:rPr>
                <w:rFonts w:ascii="Times New Roman" w:hAnsi="Times New Roman"/>
                <w:sz w:val="20"/>
              </w:rPr>
              <w:t>RE-INSPECT FACILITY ON/OR BEFORE DATE OF EXPIRATION OF APPROVAL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050BAA00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6EF5" w14:textId="7779AA52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6c.  RE-INSPECT FACILITY ON/OR BEFORE DATE OF EXPIRATION OF APPROVAL AND TAKE ACTION AS NOTED IN 4a, 4b, OR 4c AS REQUIRED</w:t>
            </w:r>
          </w:p>
        </w:tc>
      </w:tr>
      <w:tr w:rsidR="0021125D" w:rsidRPr="002373C2" w14:paraId="5FD291F9" w14:textId="77777777" w:rsidTr="0021125D">
        <w:trPr>
          <w:trHeight w:val="432"/>
        </w:trPr>
        <w:tc>
          <w:tcPr>
            <w:tcW w:w="2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DF2E" w14:textId="1AEE2302" w:rsidR="00C432CC" w:rsidRPr="002373C2" w:rsidRDefault="00C432CC" w:rsidP="00C432CC">
            <w:pPr>
              <w:jc w:val="right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↓→→→→→→</w:t>
            </w:r>
          </w:p>
        </w:tc>
        <w:tc>
          <w:tcPr>
            <w:tcW w:w="416" w:type="dxa"/>
            <w:vAlign w:val="center"/>
          </w:tcPr>
          <w:p w14:paraId="602E9557" w14:textId="55CC4338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→</w:t>
            </w: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1C32" w14:textId="24CE6384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→→→→→→↓→→→→→→</w:t>
            </w:r>
          </w:p>
        </w:tc>
        <w:tc>
          <w:tcPr>
            <w:tcW w:w="416" w:type="dxa"/>
            <w:vAlign w:val="center"/>
          </w:tcPr>
          <w:p w14:paraId="625A9216" w14:textId="183B8E5E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→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353CC" w14:textId="1CCC847D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→→→→→→↓</w:t>
            </w:r>
          </w:p>
        </w:tc>
      </w:tr>
      <w:tr w:rsidR="0021125D" w:rsidRPr="002373C2" w14:paraId="5AFA0FF7" w14:textId="77777777" w:rsidTr="0021125D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7A2" w14:textId="26F8BA4E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7a.  FACILITY DOES NOT CONFORM TO SPECIFICATION REQUIREMENTS WITH MAJOR OR MINOR VIOLATIONS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5160F416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FB7" w14:textId="6286874E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2373C2">
              <w:rPr>
                <w:rFonts w:ascii="Times New Roman" w:hAnsi="Times New Roman"/>
                <w:sz w:val="20"/>
              </w:rPr>
              <w:t>b.  FACILITY DOES CONFORM TO SPECIFICATION REQUIREMENTS, BUT THE CONDITION OF CERTAIN FEATURES WARRANTS CLOSE OBSERVATION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5E131C49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E30" w14:textId="0E5B025F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7c.  FACILITY DOES CONFORM TO SPECIFICATION REQUIREMENTS</w:t>
            </w:r>
          </w:p>
        </w:tc>
      </w:tr>
      <w:tr w:rsidR="0021125D" w:rsidRPr="002373C2" w14:paraId="17739481" w14:textId="77777777" w:rsidTr="00872E07">
        <w:trPr>
          <w:trHeight w:val="288"/>
        </w:trPr>
        <w:tc>
          <w:tcPr>
            <w:tcW w:w="2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7057" w14:textId="15182D5F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24398BE1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FB26" w14:textId="13F0D096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  <w:tc>
          <w:tcPr>
            <w:tcW w:w="416" w:type="dxa"/>
            <w:vAlign w:val="center"/>
          </w:tcPr>
          <w:p w14:paraId="032AB46E" w14:textId="77777777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8885A" w14:textId="6E3CD401" w:rsidR="00C432CC" w:rsidRPr="002373C2" w:rsidRDefault="00C432CC" w:rsidP="00C432CC">
            <w:pPr>
              <w:jc w:val="center"/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b/>
                <w:sz w:val="20"/>
              </w:rPr>
              <w:t>↓</w:t>
            </w:r>
          </w:p>
        </w:tc>
      </w:tr>
      <w:tr w:rsidR="0021125D" w:rsidRPr="002373C2" w14:paraId="44461940" w14:textId="77777777" w:rsidTr="0021125D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EFF" w14:textId="69347325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8a.  TAKE ACTION AS NOTED IN 4a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63BBB713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6F5" w14:textId="3CC26652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z w:val="20"/>
              </w:rPr>
              <w:t>b</w:t>
            </w:r>
            <w:r w:rsidRPr="002373C2">
              <w:rPr>
                <w:rFonts w:ascii="Times New Roman" w:hAnsi="Times New Roman"/>
                <w:sz w:val="20"/>
              </w:rPr>
              <w:t>.  TAKE ACTION AS NOTED IN 4</w:t>
            </w:r>
            <w:r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</w:tcPr>
          <w:p w14:paraId="332833CA" w14:textId="77777777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9B" w14:textId="1BDD4E2F" w:rsidR="00C432CC" w:rsidRPr="002373C2" w:rsidRDefault="00C432CC" w:rsidP="00C432CC">
            <w:pPr>
              <w:rPr>
                <w:rFonts w:ascii="Times New Roman" w:hAnsi="Times New Roman"/>
                <w:sz w:val="20"/>
              </w:rPr>
            </w:pPr>
            <w:r w:rsidRPr="002373C2">
              <w:rPr>
                <w:rFonts w:ascii="Times New Roman" w:hAnsi="Times New Roman"/>
                <w:sz w:val="20"/>
              </w:rPr>
              <w:t>8c.  TAKE ACTION AS NOTED IN 4c</w:t>
            </w:r>
          </w:p>
        </w:tc>
      </w:tr>
      <w:bookmarkEnd w:id="0"/>
    </w:tbl>
    <w:p w14:paraId="7D668850" w14:textId="78C35D90" w:rsidR="00172392" w:rsidRDefault="00172392" w:rsidP="0021125D">
      <w:pPr>
        <w:rPr>
          <w:rFonts w:ascii="Times New Roman" w:hAnsi="Times New Roman"/>
          <w:sz w:val="20"/>
        </w:rPr>
      </w:pPr>
    </w:p>
    <w:p w14:paraId="79E942C3" w14:textId="04B330F3" w:rsidR="00A56ACB" w:rsidRDefault="00A56ACB" w:rsidP="0021125D">
      <w:pPr>
        <w:rPr>
          <w:rFonts w:ascii="Times New Roman" w:hAnsi="Times New Roman"/>
          <w:sz w:val="20"/>
        </w:rPr>
      </w:pPr>
    </w:p>
    <w:p w14:paraId="4B0F0AC3" w14:textId="77777777" w:rsidR="00A56ACB" w:rsidRDefault="00A56ACB" w:rsidP="00A56ACB">
      <w:pPr>
        <w:rPr>
          <w:rFonts w:ascii="Arial" w:hAnsi="Arial" w:cs="Arial"/>
          <w:spacing w:val="-3"/>
        </w:rPr>
      </w:pPr>
    </w:p>
    <w:p w14:paraId="27C5FDB4" w14:textId="77777777" w:rsidR="00AF4261" w:rsidRDefault="00AF4261" w:rsidP="00A56ACB">
      <w:pPr>
        <w:rPr>
          <w:rFonts w:ascii="Arial" w:hAnsi="Arial" w:cs="Arial"/>
        </w:rPr>
      </w:pPr>
    </w:p>
    <w:p w14:paraId="712D6432" w14:textId="77777777" w:rsidR="00A521F6" w:rsidRDefault="00A521F6" w:rsidP="00A521F6">
      <w:pPr>
        <w:jc w:val="center"/>
        <w:rPr>
          <w:rFonts w:ascii="Arial" w:hAnsi="Arial" w:cs="Arial"/>
          <w:szCs w:val="24"/>
        </w:rPr>
      </w:pPr>
    </w:p>
    <w:p w14:paraId="777EB47B" w14:textId="08CF3878" w:rsidR="00A521F6" w:rsidRDefault="00A521F6" w:rsidP="00A521F6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drawing>
          <wp:inline distT="0" distB="0" distL="0" distR="0" wp14:anchorId="70EB155C" wp14:editId="279135F1">
            <wp:extent cx="4229100" cy="4972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C1148" w14:textId="77777777" w:rsidR="00A521F6" w:rsidRDefault="00A521F6" w:rsidP="00A521F6">
      <w:pPr>
        <w:jc w:val="center"/>
        <w:rPr>
          <w:rFonts w:ascii="Arial" w:hAnsi="Arial" w:cs="Arial"/>
          <w:szCs w:val="24"/>
        </w:rPr>
      </w:pPr>
    </w:p>
    <w:p w14:paraId="6969825D" w14:textId="10B605E0" w:rsidR="00A56ACB" w:rsidRDefault="00A521F6" w:rsidP="00A521F6">
      <w:pPr>
        <w:jc w:val="center"/>
        <w:rPr>
          <w:rFonts w:ascii="Arial" w:hAnsi="Arial" w:cs="Arial"/>
          <w:szCs w:val="24"/>
        </w:rPr>
      </w:pPr>
      <w:r w:rsidRPr="00A521F6">
        <w:rPr>
          <w:rFonts w:ascii="Arial" w:hAnsi="Arial" w:cs="Arial"/>
          <w:szCs w:val="24"/>
        </w:rPr>
        <w:t>Plan</w:t>
      </w:r>
      <w:r>
        <w:rPr>
          <w:rFonts w:ascii="Arial" w:hAnsi="Arial" w:cs="Arial"/>
          <w:szCs w:val="24"/>
        </w:rPr>
        <w:t>t Inspection Sticker</w:t>
      </w:r>
    </w:p>
    <w:p w14:paraId="136BE395" w14:textId="77777777" w:rsidR="00A521F6" w:rsidRPr="00A521F6" w:rsidRDefault="00A521F6" w:rsidP="00A521F6">
      <w:pPr>
        <w:jc w:val="center"/>
        <w:rPr>
          <w:rFonts w:ascii="Arial" w:hAnsi="Arial" w:cs="Arial"/>
          <w:szCs w:val="24"/>
        </w:rPr>
      </w:pPr>
    </w:p>
    <w:sectPr w:rsidR="00A521F6" w:rsidRPr="00A521F6">
      <w:headerReference w:type="even" r:id="rId9"/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A5C41" w14:textId="77777777" w:rsidR="00714156" w:rsidRDefault="00714156" w:rsidP="00714156">
      <w:r>
        <w:separator/>
      </w:r>
    </w:p>
  </w:endnote>
  <w:endnote w:type="continuationSeparator" w:id="0">
    <w:p w14:paraId="74250298" w14:textId="77777777" w:rsidR="00714156" w:rsidRDefault="00714156" w:rsidP="0071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0970A" w14:textId="77777777" w:rsidR="00714156" w:rsidRDefault="00714156" w:rsidP="00714156">
      <w:r>
        <w:separator/>
      </w:r>
    </w:p>
  </w:footnote>
  <w:footnote w:type="continuationSeparator" w:id="0">
    <w:p w14:paraId="2BEAB003" w14:textId="77777777" w:rsidR="00714156" w:rsidRDefault="00714156" w:rsidP="0071415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64D8B" w14:textId="77777777" w:rsidR="00714156" w:rsidRDefault="00714156">
    <w:pPr>
      <w:pStyle w:val="Header"/>
    </w:pPr>
    <w:sdt>
      <w:sdtPr>
        <w:id w:val="171999623"/>
        <w:placeholder>
          <w:docPart w:val="0D5BD1264AD3D745A0E1F890662B43F8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E43C269619726E4E971C94FA1EE913F4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D69EC86CB58AA54FAAD92F0A51C28F2D"/>
        </w:placeholder>
        <w:temporary/>
        <w:showingPlcHdr/>
      </w:sdtPr>
      <w:sdtContent>
        <w:r>
          <w:t>[Type text]</w:t>
        </w:r>
      </w:sdtContent>
    </w:sdt>
  </w:p>
  <w:p w14:paraId="7EAD1156" w14:textId="77777777" w:rsidR="00714156" w:rsidRDefault="0071415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736B0" w14:textId="77777777" w:rsidR="00714156" w:rsidRDefault="00714156" w:rsidP="00714156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ind w:right="360"/>
      <w:jc w:val="right"/>
      <w:rPr>
        <w:ins w:id="1" w:author="Dan" w:date="2019-02-07T08:49:00Z"/>
        <w:rFonts w:ascii="Times New Roman" w:hAnsi="Times New Roman"/>
        <w:spacing w:val="-3"/>
        <w:sz w:val="22"/>
        <w:szCs w:val="22"/>
      </w:rPr>
    </w:pPr>
  </w:p>
  <w:p w14:paraId="6E19C3C5" w14:textId="77777777" w:rsidR="00714156" w:rsidRPr="008B4EFD" w:rsidRDefault="00714156" w:rsidP="00714156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jc w:val="right"/>
      <w:rPr>
        <w:ins w:id="2" w:author="Dan" w:date="2019-02-07T08:49:00Z"/>
        <w:rFonts w:ascii="Times New Roman" w:hAnsi="Times New Roman"/>
        <w:spacing w:val="-3"/>
        <w:sz w:val="22"/>
        <w:szCs w:val="22"/>
      </w:rPr>
    </w:pPr>
    <w:ins w:id="3" w:author="Dan" w:date="2019-02-07T08:49:00Z">
      <w:r w:rsidRPr="008B4EFD">
        <w:rPr>
          <w:rFonts w:ascii="Times New Roman" w:hAnsi="Times New Roman"/>
          <w:spacing w:val="-3"/>
          <w:sz w:val="22"/>
          <w:szCs w:val="22"/>
        </w:rPr>
        <w:t>MP 601.05.50 (FORMERLY IM-18)</w:t>
      </w:r>
    </w:ins>
  </w:p>
  <w:p w14:paraId="6D78417E" w14:textId="77777777" w:rsidR="00714156" w:rsidRPr="008B4EFD" w:rsidRDefault="00714156" w:rsidP="00714156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jc w:val="right"/>
      <w:rPr>
        <w:ins w:id="4" w:author="Dan" w:date="2019-02-07T08:49:00Z"/>
        <w:rFonts w:ascii="Times New Roman" w:hAnsi="Times New Roman"/>
        <w:spacing w:val="-3"/>
        <w:sz w:val="22"/>
        <w:szCs w:val="22"/>
      </w:rPr>
    </w:pPr>
    <w:ins w:id="5" w:author="Dan" w:date="2019-02-07T08:49:00Z">
      <w:r w:rsidRPr="008B4EFD">
        <w:rPr>
          <w:rFonts w:ascii="Times New Roman" w:hAnsi="Times New Roman"/>
          <w:spacing w:val="-3"/>
          <w:sz w:val="22"/>
          <w:szCs w:val="22"/>
        </w:rPr>
        <w:t>SUPERCEDES: JUNE 1995</w:t>
      </w:r>
    </w:ins>
  </w:p>
  <w:p w14:paraId="39757263" w14:textId="77777777" w:rsidR="00714156" w:rsidRPr="008B4EFD" w:rsidRDefault="00714156" w:rsidP="00714156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jc w:val="right"/>
      <w:rPr>
        <w:ins w:id="6" w:author="Dan" w:date="2019-02-07T08:49:00Z"/>
        <w:rFonts w:ascii="Times New Roman" w:hAnsi="Times New Roman"/>
        <w:spacing w:val="-3"/>
        <w:sz w:val="22"/>
        <w:szCs w:val="22"/>
      </w:rPr>
    </w:pPr>
    <w:ins w:id="7" w:author="Dan" w:date="2019-02-07T08:49:00Z">
      <w:r w:rsidRPr="008B4EFD">
        <w:rPr>
          <w:rFonts w:ascii="Times New Roman" w:hAnsi="Times New Roman"/>
          <w:spacing w:val="-3"/>
          <w:sz w:val="22"/>
          <w:szCs w:val="22"/>
        </w:rPr>
        <w:t>REVISED: JANUARY2019</w:t>
      </w:r>
    </w:ins>
  </w:p>
  <w:p w14:paraId="7123DC14" w14:textId="77777777" w:rsidR="00714156" w:rsidRDefault="00714156" w:rsidP="00714156">
    <w:pPr>
      <w:pStyle w:val="Header"/>
      <w:tabs>
        <w:tab w:val="left" w:pos="6480"/>
      </w:tabs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ATTACHMENT 1</w:t>
    </w:r>
  </w:p>
  <w:p w14:paraId="69B2244B" w14:textId="07ABEBFF" w:rsidR="00714156" w:rsidRPr="008B4EFD" w:rsidRDefault="00714156" w:rsidP="00714156">
    <w:pPr>
      <w:pStyle w:val="Header"/>
      <w:tabs>
        <w:tab w:val="left" w:pos="6480"/>
      </w:tabs>
      <w:jc w:val="right"/>
      <w:rPr>
        <w:rFonts w:ascii="Times New Roman" w:hAnsi="Times New Roman"/>
        <w:sz w:val="22"/>
        <w:szCs w:val="22"/>
      </w:rPr>
    </w:pPr>
    <w:r w:rsidRPr="008B4EFD">
      <w:rPr>
        <w:rFonts w:ascii="Times New Roman" w:hAnsi="Times New Roman"/>
        <w:sz w:val="22"/>
        <w:szCs w:val="22"/>
      </w:rPr>
      <w:t xml:space="preserve">PAGE </w:t>
    </w:r>
    <w:r w:rsidRPr="008B4EFD">
      <w:rPr>
        <w:rStyle w:val="PageNumber"/>
        <w:rFonts w:ascii="Times New Roman" w:hAnsi="Times New Roman"/>
        <w:sz w:val="22"/>
        <w:szCs w:val="22"/>
      </w:rPr>
      <w:fldChar w:fldCharType="begin"/>
    </w:r>
    <w:r w:rsidRPr="008B4EFD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8B4EFD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8B4EFD">
      <w:rPr>
        <w:rStyle w:val="PageNumber"/>
        <w:rFonts w:ascii="Times New Roman" w:hAnsi="Times New Roman"/>
        <w:sz w:val="22"/>
        <w:szCs w:val="22"/>
      </w:rPr>
      <w:fldChar w:fldCharType="end"/>
    </w:r>
    <w:r w:rsidRPr="008B4EFD">
      <w:rPr>
        <w:rFonts w:ascii="Times New Roman" w:hAnsi="Times New Roman"/>
        <w:sz w:val="22"/>
        <w:szCs w:val="22"/>
      </w:rPr>
      <w:t xml:space="preserve"> OF </w:t>
    </w:r>
    <w:r>
      <w:rPr>
        <w:rFonts w:ascii="Times New Roman" w:hAnsi="Times New Roman"/>
        <w:sz w:val="22"/>
        <w:szCs w:val="22"/>
      </w:rPr>
      <w:t>2</w:t>
    </w:r>
  </w:p>
  <w:p w14:paraId="72273366" w14:textId="77777777" w:rsidR="00714156" w:rsidRDefault="00714156" w:rsidP="0071415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5E5"/>
    <w:rsid w:val="0015001F"/>
    <w:rsid w:val="00172392"/>
    <w:rsid w:val="001B0D10"/>
    <w:rsid w:val="002056D0"/>
    <w:rsid w:val="0021125D"/>
    <w:rsid w:val="00227252"/>
    <w:rsid w:val="002373C2"/>
    <w:rsid w:val="00527288"/>
    <w:rsid w:val="006F6E04"/>
    <w:rsid w:val="00714156"/>
    <w:rsid w:val="00815252"/>
    <w:rsid w:val="00872E07"/>
    <w:rsid w:val="00A521F6"/>
    <w:rsid w:val="00A56ACB"/>
    <w:rsid w:val="00A93201"/>
    <w:rsid w:val="00AF4261"/>
    <w:rsid w:val="00B625E5"/>
    <w:rsid w:val="00C432CC"/>
    <w:rsid w:val="00C7748E"/>
    <w:rsid w:val="00C9377E"/>
    <w:rsid w:val="00DE2765"/>
    <w:rsid w:val="00DF6AB9"/>
    <w:rsid w:val="00EE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AFB34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0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172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426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261"/>
    <w:rPr>
      <w:rFonts w:ascii="Lucida Grande" w:eastAsia="Times New Roman" w:hAnsi="Lucida Grande" w:cs="Lucida Grande"/>
      <w:snapToGrid w:val="0"/>
      <w:sz w:val="18"/>
      <w:szCs w:val="18"/>
    </w:rPr>
  </w:style>
  <w:style w:type="paragraph" w:styleId="Header">
    <w:name w:val="header"/>
    <w:basedOn w:val="Normal"/>
    <w:link w:val="HeaderChar"/>
    <w:unhideWhenUsed/>
    <w:rsid w:val="0071415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4156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141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156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PageNumber">
    <w:name w:val="page number"/>
    <w:unhideWhenUsed/>
    <w:rsid w:val="0071415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0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172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426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261"/>
    <w:rPr>
      <w:rFonts w:ascii="Lucida Grande" w:eastAsia="Times New Roman" w:hAnsi="Lucida Grande" w:cs="Lucida Grande"/>
      <w:snapToGrid w:val="0"/>
      <w:sz w:val="18"/>
      <w:szCs w:val="18"/>
    </w:rPr>
  </w:style>
  <w:style w:type="paragraph" w:styleId="Header">
    <w:name w:val="header"/>
    <w:basedOn w:val="Normal"/>
    <w:link w:val="HeaderChar"/>
    <w:unhideWhenUsed/>
    <w:rsid w:val="0071415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4156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141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156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PageNumber">
    <w:name w:val="page number"/>
    <w:unhideWhenUsed/>
    <w:rsid w:val="00714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D5BD1264AD3D745A0E1F890662B4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52BEC-AC75-7847-8671-6FEA4A9720BF}"/>
      </w:docPartPr>
      <w:docPartBody>
        <w:p w14:paraId="0DFC314F" w14:textId="54E5DE14" w:rsidR="00000000" w:rsidRDefault="00D16F44" w:rsidP="00D16F44">
          <w:pPr>
            <w:pStyle w:val="0D5BD1264AD3D745A0E1F890662B43F8"/>
          </w:pPr>
          <w:r>
            <w:t>[Type text]</w:t>
          </w:r>
        </w:p>
      </w:docPartBody>
    </w:docPart>
    <w:docPart>
      <w:docPartPr>
        <w:name w:val="E43C269619726E4E971C94FA1EE91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3EAAF-D525-F341-B87F-3C47F77C8AEC}"/>
      </w:docPartPr>
      <w:docPartBody>
        <w:p w14:paraId="6C7E584D" w14:textId="614CDCE5" w:rsidR="00000000" w:rsidRDefault="00D16F44" w:rsidP="00D16F44">
          <w:pPr>
            <w:pStyle w:val="E43C269619726E4E971C94FA1EE913F4"/>
          </w:pPr>
          <w:r>
            <w:t>[Type text]</w:t>
          </w:r>
        </w:p>
      </w:docPartBody>
    </w:docPart>
    <w:docPart>
      <w:docPartPr>
        <w:name w:val="D69EC86CB58AA54FAAD92F0A51C28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6DFB9-2C0F-304B-823E-6B1B0AE24D87}"/>
      </w:docPartPr>
      <w:docPartBody>
        <w:p w14:paraId="720FD36C" w14:textId="126C098D" w:rsidR="00000000" w:rsidRDefault="00D16F44" w:rsidP="00D16F44">
          <w:pPr>
            <w:pStyle w:val="D69EC86CB58AA54FAAD92F0A51C28F2D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44"/>
    <w:rsid w:val="00D1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5BD1264AD3D745A0E1F890662B43F8">
    <w:name w:val="0D5BD1264AD3D745A0E1F890662B43F8"/>
    <w:rsid w:val="00D16F44"/>
  </w:style>
  <w:style w:type="paragraph" w:customStyle="1" w:styleId="E43C269619726E4E971C94FA1EE913F4">
    <w:name w:val="E43C269619726E4E971C94FA1EE913F4"/>
    <w:rsid w:val="00D16F44"/>
  </w:style>
  <w:style w:type="paragraph" w:customStyle="1" w:styleId="D69EC86CB58AA54FAAD92F0A51C28F2D">
    <w:name w:val="D69EC86CB58AA54FAAD92F0A51C28F2D"/>
    <w:rsid w:val="00D16F44"/>
  </w:style>
  <w:style w:type="paragraph" w:customStyle="1" w:styleId="9C6958DF522E324F912E921A9B85FA06">
    <w:name w:val="9C6958DF522E324F912E921A9B85FA06"/>
    <w:rsid w:val="00D16F44"/>
  </w:style>
  <w:style w:type="paragraph" w:customStyle="1" w:styleId="0017B6320F21C04ABA58B76843A70EEC">
    <w:name w:val="0017B6320F21C04ABA58B76843A70EEC"/>
    <w:rsid w:val="00D16F44"/>
  </w:style>
  <w:style w:type="paragraph" w:customStyle="1" w:styleId="7688CD136CD1604BA61D17B7BB5E7E10">
    <w:name w:val="7688CD136CD1604BA61D17B7BB5E7E10"/>
    <w:rsid w:val="00D16F44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5BD1264AD3D745A0E1F890662B43F8">
    <w:name w:val="0D5BD1264AD3D745A0E1F890662B43F8"/>
    <w:rsid w:val="00D16F44"/>
  </w:style>
  <w:style w:type="paragraph" w:customStyle="1" w:styleId="E43C269619726E4E971C94FA1EE913F4">
    <w:name w:val="E43C269619726E4E971C94FA1EE913F4"/>
    <w:rsid w:val="00D16F44"/>
  </w:style>
  <w:style w:type="paragraph" w:customStyle="1" w:styleId="D69EC86CB58AA54FAAD92F0A51C28F2D">
    <w:name w:val="D69EC86CB58AA54FAAD92F0A51C28F2D"/>
    <w:rsid w:val="00D16F44"/>
  </w:style>
  <w:style w:type="paragraph" w:customStyle="1" w:styleId="9C6958DF522E324F912E921A9B85FA06">
    <w:name w:val="9C6958DF522E324F912E921A9B85FA06"/>
    <w:rsid w:val="00D16F44"/>
  </w:style>
  <w:style w:type="paragraph" w:customStyle="1" w:styleId="0017B6320F21C04ABA58B76843A70EEC">
    <w:name w:val="0017B6320F21C04ABA58B76843A70EEC"/>
    <w:rsid w:val="00D16F44"/>
  </w:style>
  <w:style w:type="paragraph" w:customStyle="1" w:styleId="7688CD136CD1604BA61D17B7BB5E7E10">
    <w:name w:val="7688CD136CD1604BA61D17B7BB5E7E10"/>
    <w:rsid w:val="00D16F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86C64E-A82E-5E4E-9E32-4DDA4D26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267</Words>
  <Characters>1528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Mance, Michael A</dc:creator>
  <cp:keywords/>
  <dc:description/>
  <cp:lastModifiedBy>Dan</cp:lastModifiedBy>
  <cp:revision>15</cp:revision>
  <dcterms:created xsi:type="dcterms:W3CDTF">2019-01-09T12:59:00Z</dcterms:created>
  <dcterms:modified xsi:type="dcterms:W3CDTF">2019-02-07T14:12:00Z</dcterms:modified>
</cp:coreProperties>
</file>